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775AEC86" w:rsidR="003835C7" w:rsidRPr="00B35C43" w:rsidRDefault="003835C7" w:rsidP="003835C7">
      <w:pPr>
        <w:tabs>
          <w:tab w:val="right" w:pos="9638"/>
        </w:tabs>
        <w:rPr>
          <w:rFonts w:ascii="Arial" w:eastAsia="맑은 고딕" w:hAnsi="Arial" w:cs="Arial" w:hint="eastAsia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</w:t>
      </w:r>
      <w:r w:rsidR="00B35C43" w:rsidRPr="00F32D6F">
        <w:rPr>
          <w:rFonts w:ascii="Arial" w:hAnsi="Arial" w:cs="Arial"/>
          <w:b/>
          <w:bCs/>
          <w:sz w:val="24"/>
          <w:szCs w:val="24"/>
        </w:rPr>
        <w:t>1</w:t>
      </w:r>
      <w:r w:rsidR="00B35C43">
        <w:rPr>
          <w:rFonts w:ascii="Arial" w:hAnsi="Arial" w:cs="Arial"/>
          <w:b/>
          <w:bCs/>
          <w:sz w:val="24"/>
          <w:szCs w:val="24"/>
        </w:rPr>
        <w:t>7</w:t>
      </w:r>
      <w:r w:rsidR="00B35C43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25D0D" w:rsidRPr="00C25D0D">
        <w:rPr>
          <w:rFonts w:ascii="Arial" w:hAnsi="Arial" w:cs="Arial"/>
          <w:b/>
          <w:bCs/>
          <w:sz w:val="24"/>
          <w:szCs w:val="24"/>
        </w:rPr>
        <w:t>S2-2</w:t>
      </w:r>
      <w:r w:rsidR="00B35C43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5</w:t>
      </w:r>
      <w:r w:rsidR="00A545FB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10334</w:t>
      </w:r>
    </w:p>
    <w:p w14:paraId="09465D17" w14:textId="462FCE8D" w:rsidR="003835C7" w:rsidRPr="005830B8" w:rsidRDefault="00A46CAD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eastAsia="맑은 고딕" w:hAnsi="Arial" w:cs="Arial" w:hint="eastAsia"/>
          <w:b/>
          <w:bCs/>
          <w:sz w:val="24"/>
          <w:lang w:eastAsia="ko-KR"/>
        </w:rPr>
        <w:t>1</w:t>
      </w:r>
      <w:r w:rsidR="00B35C43">
        <w:rPr>
          <w:rFonts w:ascii="Arial" w:eastAsia="맑은 고딕" w:hAnsi="Arial" w:cs="Arial" w:hint="eastAsia"/>
          <w:b/>
          <w:bCs/>
          <w:sz w:val="24"/>
          <w:lang w:eastAsia="ko-KR"/>
        </w:rPr>
        <w:t>7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B35C43">
        <w:rPr>
          <w:rFonts w:ascii="Arial" w:eastAsia="맑은 고딕" w:hAnsi="Arial" w:cs="Arial" w:hint="eastAsia"/>
          <w:b/>
          <w:bCs/>
          <w:sz w:val="24"/>
          <w:lang w:eastAsia="ko-KR"/>
        </w:rPr>
        <w:t>21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 </w:t>
      </w:r>
      <w:r w:rsidR="00B35C43">
        <w:rPr>
          <w:rFonts w:ascii="Arial" w:eastAsia="맑은 고딕" w:hAnsi="Arial" w:cs="Arial" w:hint="eastAsia"/>
          <w:b/>
          <w:bCs/>
          <w:sz w:val="24"/>
          <w:lang w:eastAsia="ko-KR"/>
        </w:rPr>
        <w:t>November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B35C43">
        <w:rPr>
          <w:rFonts w:ascii="Arial" w:eastAsia="맑은 고딕" w:hAnsi="Arial" w:cs="Arial" w:hint="eastAsia"/>
          <w:b/>
          <w:bCs/>
          <w:sz w:val="24"/>
          <w:lang w:eastAsia="ko-KR"/>
        </w:rPr>
        <w:t>Dallas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, </w:t>
      </w:r>
      <w:r w:rsidR="00B35C43">
        <w:rPr>
          <w:rFonts w:ascii="Arial" w:eastAsia="맑은 고딕" w:hAnsi="Arial" w:cs="Arial" w:hint="eastAsia"/>
          <w:b/>
          <w:bCs/>
          <w:sz w:val="24"/>
          <w:lang w:eastAsia="ko-KR"/>
        </w:rPr>
        <w:t>USA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23A296F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D16BC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0A6BA1AC" w:rsidR="003835C7" w:rsidRPr="00675532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 w:rsidRPr="00675532">
        <w:rPr>
          <w:rFonts w:ascii="Arial" w:hAnsi="Arial" w:cs="Arial"/>
          <w:b/>
        </w:rPr>
        <w:t>[WT#</w:t>
      </w:r>
      <w:r w:rsidR="00B35C43">
        <w:rPr>
          <w:rFonts w:ascii="Arial" w:eastAsia="맑은 고딕" w:hAnsi="Arial" w:cs="Arial" w:hint="eastAsia"/>
          <w:b/>
          <w:lang w:eastAsia="ko-KR"/>
        </w:rPr>
        <w:t>1.1</w:t>
      </w:r>
      <w:r w:rsidR="001E2A0E" w:rsidRPr="00675532">
        <w:rPr>
          <w:rFonts w:ascii="Arial" w:hAnsi="Arial" w:cs="Arial"/>
          <w:b/>
        </w:rPr>
        <w:t xml:space="preserve">] </w:t>
      </w:r>
      <w:r w:rsidR="00E558AB">
        <w:rPr>
          <w:rFonts w:ascii="Arial" w:eastAsia="맑은 고딕" w:hAnsi="Arial" w:cs="Arial" w:hint="eastAsia"/>
          <w:b/>
          <w:lang w:eastAsia="ko-KR"/>
        </w:rPr>
        <w:t xml:space="preserve">Consideration on </w:t>
      </w:r>
      <w:r w:rsidR="00E558AB" w:rsidRPr="00E558AB">
        <w:rPr>
          <w:rFonts w:ascii="Arial" w:eastAsia="맑은 고딕" w:hAnsi="Arial" w:cs="Arial"/>
          <w:b/>
          <w:lang w:eastAsia="ko-KR"/>
        </w:rPr>
        <w:t>overload and congestion</w:t>
      </w:r>
      <w:r w:rsidR="00E558AB">
        <w:rPr>
          <w:rFonts w:ascii="Arial" w:eastAsia="맑은 고딕" w:hAnsi="Arial" w:cs="Arial" w:hint="eastAsia"/>
          <w:b/>
          <w:lang w:eastAsia="ko-KR"/>
        </w:rPr>
        <w:t xml:space="preserve"> aspect</w:t>
      </w:r>
      <w:r w:rsidR="00473CDA">
        <w:rPr>
          <w:rFonts w:ascii="Arial" w:eastAsia="맑은 고딕" w:hAnsi="Arial" w:cs="Arial" w:hint="eastAsia"/>
          <w:b/>
          <w:lang w:eastAsia="ko-KR"/>
        </w:rPr>
        <w:t>s</w:t>
      </w:r>
    </w:p>
    <w:p w14:paraId="06D82237" w14:textId="45FBC66F" w:rsidR="003835C7" w:rsidRPr="00675532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675532">
        <w:rPr>
          <w:rFonts w:ascii="Arial" w:hAnsi="Arial" w:cs="Arial"/>
          <w:b/>
        </w:rPr>
        <w:t>Document for:</w:t>
      </w:r>
      <w:r w:rsidRPr="00675532">
        <w:rPr>
          <w:rFonts w:ascii="Arial" w:hAnsi="Arial" w:cs="Arial"/>
          <w:b/>
        </w:rPr>
        <w:tab/>
      </w:r>
      <w:r w:rsidR="000B78B3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4BCE0524" w:rsidR="003835C7" w:rsidRPr="00512A28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675532">
        <w:rPr>
          <w:rFonts w:ascii="Arial" w:hAnsi="Arial" w:cs="Arial"/>
          <w:b/>
        </w:rPr>
        <w:t>Agenda Item:</w:t>
      </w:r>
      <w:r w:rsidRPr="00675532">
        <w:rPr>
          <w:rFonts w:ascii="Arial" w:hAnsi="Arial" w:cs="Arial"/>
          <w:b/>
        </w:rPr>
        <w:tab/>
      </w:r>
      <w:r w:rsidR="00B35C43" w:rsidRPr="00B35C43">
        <w:rPr>
          <w:rFonts w:ascii="Arial" w:hAnsi="Arial" w:cs="Arial"/>
          <w:b/>
        </w:rPr>
        <w:t>20.6.1.1</w:t>
      </w:r>
    </w:p>
    <w:p w14:paraId="5B722301" w14:textId="4D73808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bookmarkStart w:id="0" w:name="_Hlk203560060"/>
      <w:r w:rsidR="00FF6D69" w:rsidRPr="00FF6D69">
        <w:rPr>
          <w:rFonts w:ascii="Arial" w:hAnsi="Arial" w:cs="Arial"/>
          <w:b/>
        </w:rPr>
        <w:t>FS_6G_ARC</w:t>
      </w:r>
      <w:bookmarkEnd w:id="0"/>
      <w:r w:rsidR="003C77FF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C77FF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5E25F469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8C4703">
        <w:rPr>
          <w:rFonts w:ascii="Arial" w:eastAsia="맑은 고딕" w:hAnsi="Arial" w:cs="Arial" w:hint="eastAsia"/>
          <w:i/>
          <w:lang w:eastAsia="ko-KR"/>
        </w:rPr>
        <w:t xml:space="preserve">paper proposes </w:t>
      </w:r>
      <w:r w:rsidR="00E558AB">
        <w:rPr>
          <w:rFonts w:ascii="Arial" w:eastAsia="맑은 고딕" w:hAnsi="Arial" w:cs="Arial" w:hint="eastAsia"/>
          <w:i/>
          <w:lang w:eastAsia="ko-KR"/>
        </w:rPr>
        <w:t xml:space="preserve">to address </w:t>
      </w:r>
      <w:r w:rsidR="00E558AB" w:rsidRPr="00E558AB">
        <w:rPr>
          <w:rFonts w:ascii="Arial" w:eastAsia="맑은 고딕" w:hAnsi="Arial" w:cs="Arial"/>
          <w:i/>
          <w:lang w:eastAsia="ko-KR"/>
        </w:rPr>
        <w:t>overload and congestion aspect</w:t>
      </w:r>
      <w:r w:rsidR="00473CDA">
        <w:rPr>
          <w:rFonts w:ascii="Arial" w:eastAsia="맑은 고딕" w:hAnsi="Arial" w:cs="Arial" w:hint="eastAsia"/>
          <w:i/>
          <w:lang w:eastAsia="ko-KR"/>
        </w:rPr>
        <w:t>s</w:t>
      </w:r>
      <w:r w:rsidR="00E558AB" w:rsidRPr="00E558AB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8C4703">
        <w:rPr>
          <w:rFonts w:ascii="Arial" w:eastAsia="맑은 고딕" w:hAnsi="Arial" w:cs="Arial" w:hint="eastAsia"/>
          <w:i/>
          <w:lang w:eastAsia="ko-KR"/>
        </w:rPr>
        <w:t>for WT#</w:t>
      </w:r>
      <w:r w:rsidR="00E558AB">
        <w:rPr>
          <w:rFonts w:ascii="Arial" w:eastAsia="맑은 고딕" w:hAnsi="Arial" w:cs="Arial" w:hint="eastAsia"/>
          <w:i/>
          <w:lang w:eastAsia="ko-KR"/>
        </w:rPr>
        <w:t>1.1 a</w:t>
      </w:r>
      <w:r w:rsidR="008C4703">
        <w:rPr>
          <w:rFonts w:ascii="Arial" w:eastAsia="맑은 고딕" w:hAnsi="Arial" w:cs="Arial" w:hint="eastAsia"/>
          <w:i/>
          <w:lang w:eastAsia="ko-KR"/>
        </w:rPr>
        <w:t xml:space="preserve">bout </w:t>
      </w:r>
      <w:r w:rsidR="00E558AB">
        <w:rPr>
          <w:rFonts w:ascii="Arial" w:eastAsia="맑은 고딕" w:hAnsi="Arial" w:cs="Arial" w:hint="eastAsia"/>
          <w:i/>
          <w:lang w:eastAsia="ko-KR"/>
        </w:rPr>
        <w:t>control signalling</w:t>
      </w:r>
      <w:r w:rsidR="002E5B2D" w:rsidRPr="002E5B2D">
        <w:rPr>
          <w:rFonts w:ascii="Arial" w:hAnsi="Arial" w:cs="Arial"/>
          <w:i/>
        </w:rPr>
        <w:t>.</w:t>
      </w:r>
    </w:p>
    <w:p w14:paraId="0B224D7B" w14:textId="67924D6E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DA1B5E">
        <w:rPr>
          <w:rFonts w:eastAsia="맑은 고딕" w:cs="Arial" w:hint="eastAsia"/>
          <w:sz w:val="32"/>
          <w:szCs w:val="18"/>
          <w:lang w:eastAsia="ko-KR"/>
        </w:rPr>
        <w:t>Discussion</w:t>
      </w:r>
    </w:p>
    <w:bookmarkStart w:id="1" w:name="_Hlk87257355"/>
    <w:bookmarkStart w:id="2" w:name="_Toc185600880"/>
    <w:p w14:paraId="044B592A" w14:textId="4F2E491E" w:rsidR="00795E91" w:rsidRPr="00795E91" w:rsidRDefault="00795E91" w:rsidP="00795E91">
      <w:pPr>
        <w:rPr>
          <w:rFonts w:eastAsia="맑은 고딕"/>
          <w:lang w:val="en-US" w:eastAsia="ko-KR"/>
        </w:rPr>
      </w:pPr>
      <w:r w:rsidRPr="00795E91">
        <w:rPr>
          <w:rFonts w:eastAsia="맑은 고딕"/>
          <w:lang w:val="en-US" w:eastAsia="ko-KR"/>
        </w:rPr>
        <w:fldChar w:fldCharType="begin"/>
      </w:r>
      <w:r w:rsidRPr="00795E91">
        <w:rPr>
          <w:rFonts w:eastAsia="맑은 고딕"/>
          <w:lang w:val="en-US" w:eastAsia="ko-KR"/>
        </w:rPr>
        <w:instrText>HYPERLINK "https://www.3gpp.org/ftp/tsg_sa/WG2_Arch/TSGS2_172_Dallas_2025-11/INBOX/DRAFTS/FS_6G_ARC/5G_features_support_by_6G_system/5G_features_support_by_the_6G_system_v2.xlsx"</w:instrText>
      </w:r>
      <w:r w:rsidRPr="00795E91">
        <w:rPr>
          <w:rFonts w:eastAsia="맑은 고딕"/>
          <w:lang w:val="en-US" w:eastAsia="ko-KR"/>
        </w:rPr>
      </w:r>
      <w:r w:rsidRPr="00795E91">
        <w:rPr>
          <w:rFonts w:eastAsia="맑은 고딕"/>
          <w:lang w:val="en-US" w:eastAsia="ko-KR"/>
        </w:rPr>
        <w:fldChar w:fldCharType="separate"/>
      </w:r>
      <w:r w:rsidRPr="00795E91">
        <w:rPr>
          <w:rStyle w:val="aa"/>
          <w:rFonts w:eastAsia="맑은 고딕"/>
          <w:lang w:val="en-US" w:eastAsia="ko-KR"/>
        </w:rPr>
        <w:t>5G_features_support_by_the_6G_system_v2.xlsx</w:t>
      </w:r>
      <w:r w:rsidRPr="00795E91">
        <w:rPr>
          <w:rFonts w:eastAsia="맑은 고딕"/>
          <w:lang w:val="en-US" w:eastAsia="ko-KR"/>
        </w:rPr>
        <w:fldChar w:fldCharType="end"/>
      </w:r>
      <w:r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>includes</w:t>
      </w:r>
      <w:r>
        <w:rPr>
          <w:rFonts w:eastAsia="맑은 고딕" w:hint="eastAsia"/>
          <w:lang w:val="en-US" w:eastAsia="ko-KR"/>
        </w:rPr>
        <w:t xml:space="preserve"> the feature entitled "</w:t>
      </w:r>
      <w:r w:rsidRPr="00795E91">
        <w:rPr>
          <w:rFonts w:eastAsia="맑은 고딕"/>
          <w:lang w:val="en-US" w:eastAsia="ko-KR"/>
        </w:rPr>
        <w:t>Control Plane Load Control, Congestion and Overload Control</w:t>
      </w:r>
      <w:r>
        <w:rPr>
          <w:rFonts w:eastAsia="맑은 고딕" w:hint="eastAsia"/>
          <w:lang w:val="en-US" w:eastAsia="ko-KR"/>
        </w:rPr>
        <w:t>" as below:</w:t>
      </w:r>
    </w:p>
    <w:p w14:paraId="20902182" w14:textId="77777777" w:rsidR="00795E91" w:rsidRPr="00795E91" w:rsidRDefault="00795E91" w:rsidP="00E80AE4">
      <w:pPr>
        <w:rPr>
          <w:rFonts w:eastAsia="맑은 고딕"/>
          <w:lang w:val="en-US" w:eastAsia="ko-KR"/>
        </w:rPr>
      </w:pP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34"/>
        <w:gridCol w:w="3142"/>
        <w:gridCol w:w="1275"/>
        <w:gridCol w:w="425"/>
        <w:gridCol w:w="425"/>
        <w:gridCol w:w="442"/>
        <w:gridCol w:w="398"/>
        <w:gridCol w:w="400"/>
        <w:gridCol w:w="587"/>
        <w:gridCol w:w="733"/>
        <w:gridCol w:w="765"/>
        <w:gridCol w:w="488"/>
      </w:tblGrid>
      <w:tr w:rsidR="00795E91" w:rsidRPr="00795E91" w14:paraId="7595DC82" w14:textId="77777777" w:rsidTr="00795E91">
        <w:trPr>
          <w:trHeight w:val="360"/>
        </w:trPr>
        <w:tc>
          <w:tcPr>
            <w:tcW w:w="278" w:type="pct"/>
            <w:vMerge w:val="restart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10FA2DC0" w14:textId="2B284430" w:rsidR="00795E91" w:rsidRPr="00795E91" w:rsidRDefault="00795E91" w:rsidP="00795E91">
            <w:pPr>
              <w:spacing w:after="0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634" w:type="pct"/>
            <w:vMerge w:val="restart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68B9D179" w14:textId="77777777" w:rsidR="00795E91" w:rsidRPr="00795E91" w:rsidRDefault="00795E91" w:rsidP="00795E91">
            <w:pPr>
              <w:spacing w:after="0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b/>
                <w:bCs/>
                <w:color w:val="000000"/>
                <w:lang w:val="en-US" w:eastAsia="ko-KR"/>
              </w:rPr>
              <w:t>Feature name for 5GS</w:t>
            </w:r>
          </w:p>
        </w:tc>
        <w:tc>
          <w:tcPr>
            <w:tcW w:w="663" w:type="pct"/>
            <w:vMerge w:val="restart"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3BA60E09" w14:textId="77777777" w:rsidR="00795E91" w:rsidRPr="00795E91" w:rsidRDefault="00795E91" w:rsidP="00795E91">
            <w:pPr>
              <w:spacing w:after="0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b/>
                <w:bCs/>
                <w:color w:val="000000"/>
                <w:lang w:val="en-US" w:eastAsia="ko-KR"/>
              </w:rPr>
              <w:t>Reference to existing 5G feature description</w:t>
            </w:r>
          </w:p>
        </w:tc>
        <w:tc>
          <w:tcPr>
            <w:tcW w:w="1087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vAlign w:val="center"/>
            <w:hideMark/>
          </w:tcPr>
          <w:p w14:paraId="6C754B81" w14:textId="7777777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b/>
                <w:bCs/>
                <w:color w:val="000000"/>
                <w:lang w:val="en-US" w:eastAsia="ko-KR"/>
              </w:rPr>
              <w:t>Release</w:t>
            </w:r>
          </w:p>
        </w:tc>
        <w:tc>
          <w:tcPr>
            <w:tcW w:w="1338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vAlign w:val="center"/>
            <w:hideMark/>
          </w:tcPr>
          <w:p w14:paraId="6ADE84B4" w14:textId="7777777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b/>
                <w:bCs/>
                <w:color w:val="000000"/>
                <w:lang w:val="en-US" w:eastAsia="ko-KR"/>
              </w:rPr>
              <w:t>Impacts</w:t>
            </w:r>
          </w:p>
        </w:tc>
      </w:tr>
      <w:tr w:rsidR="00795E91" w:rsidRPr="00795E91" w14:paraId="71E0BC6A" w14:textId="77777777" w:rsidTr="00795E91">
        <w:trPr>
          <w:trHeight w:val="300"/>
        </w:trPr>
        <w:tc>
          <w:tcPr>
            <w:tcW w:w="278" w:type="pct"/>
            <w:vMerge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11394F74" w14:textId="77777777" w:rsidR="00795E91" w:rsidRPr="00795E91" w:rsidRDefault="00795E91" w:rsidP="00795E91">
            <w:pPr>
              <w:spacing w:after="0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634" w:type="pct"/>
            <w:vMerge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5EA9E217" w14:textId="77777777" w:rsidR="00795E91" w:rsidRPr="00795E91" w:rsidRDefault="00795E91" w:rsidP="00795E91">
            <w:pPr>
              <w:spacing w:after="0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663" w:type="pct"/>
            <w:vMerge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36537B1A" w14:textId="77777777" w:rsidR="00795E91" w:rsidRPr="00795E91" w:rsidRDefault="00795E91" w:rsidP="00795E91">
            <w:pPr>
              <w:spacing w:after="0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1" w:type="pct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3BA659C1" w14:textId="7777777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b/>
                <w:bCs/>
                <w:color w:val="000000"/>
                <w:lang w:val="en-US" w:eastAsia="ko-KR"/>
              </w:rPr>
              <w:t>15</w:t>
            </w:r>
          </w:p>
        </w:tc>
        <w:tc>
          <w:tcPr>
            <w:tcW w:w="221" w:type="pct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77CE1BA0" w14:textId="7777777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b/>
                <w:bCs/>
                <w:color w:val="000000"/>
                <w:lang w:val="en-US" w:eastAsia="ko-KR"/>
              </w:rPr>
              <w:t>16</w:t>
            </w:r>
          </w:p>
        </w:tc>
        <w:tc>
          <w:tcPr>
            <w:tcW w:w="230" w:type="pct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3906B326" w14:textId="7777777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b/>
                <w:bCs/>
                <w:color w:val="000000"/>
                <w:lang w:val="en-US" w:eastAsia="ko-KR"/>
              </w:rPr>
              <w:t>17</w:t>
            </w:r>
          </w:p>
        </w:tc>
        <w:tc>
          <w:tcPr>
            <w:tcW w:w="207" w:type="pct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5113938B" w14:textId="7777777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b/>
                <w:bCs/>
                <w:color w:val="000000"/>
                <w:lang w:val="en-US" w:eastAsia="ko-KR"/>
              </w:rPr>
              <w:t>18</w:t>
            </w:r>
          </w:p>
        </w:tc>
        <w:tc>
          <w:tcPr>
            <w:tcW w:w="208" w:type="pct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7710140F" w14:textId="7777777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b/>
                <w:bCs/>
                <w:color w:val="000000"/>
                <w:lang w:val="en-US" w:eastAsia="ko-KR"/>
              </w:rPr>
              <w:t>19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EDE781D" w14:textId="7777777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b/>
                <w:bCs/>
                <w:color w:val="000000"/>
                <w:lang w:val="en-US" w:eastAsia="ko-KR"/>
              </w:rPr>
              <w:t>UE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7B2C354" w14:textId="7777777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b/>
                <w:bCs/>
                <w:color w:val="000000"/>
                <w:lang w:val="en-US" w:eastAsia="ko-KR"/>
              </w:rPr>
              <w:t>UE</w:t>
            </w:r>
          </w:p>
        </w:tc>
        <w:tc>
          <w:tcPr>
            <w:tcW w:w="398" w:type="pct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1FFC62B5" w14:textId="7777777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b/>
                <w:bCs/>
                <w:color w:val="000000"/>
                <w:lang w:val="en-US" w:eastAsia="ko-KR"/>
              </w:rPr>
              <w:t>(R)AN</w:t>
            </w:r>
          </w:p>
        </w:tc>
        <w:tc>
          <w:tcPr>
            <w:tcW w:w="254" w:type="pct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30637087" w14:textId="7777777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b/>
                <w:bCs/>
                <w:color w:val="000000"/>
                <w:lang w:val="en-US" w:eastAsia="ko-KR"/>
              </w:rPr>
              <w:t>CN</w:t>
            </w:r>
          </w:p>
        </w:tc>
      </w:tr>
      <w:tr w:rsidR="00795E91" w:rsidRPr="00795E91" w14:paraId="30EB0F11" w14:textId="77777777" w:rsidTr="00795E91">
        <w:trPr>
          <w:trHeight w:val="300"/>
        </w:trPr>
        <w:tc>
          <w:tcPr>
            <w:tcW w:w="278" w:type="pct"/>
            <w:vMerge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55A91263" w14:textId="77777777" w:rsidR="00795E91" w:rsidRPr="00795E91" w:rsidRDefault="00795E91" w:rsidP="00795E91">
            <w:pPr>
              <w:spacing w:after="0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634" w:type="pct"/>
            <w:vMerge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52333EC0" w14:textId="77777777" w:rsidR="00795E91" w:rsidRPr="00795E91" w:rsidRDefault="00795E91" w:rsidP="00795E91">
            <w:pPr>
              <w:spacing w:after="0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663" w:type="pct"/>
            <w:vMerge/>
            <w:tcBorders>
              <w:top w:val="single" w:sz="8" w:space="0" w:color="auto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12FB1CFA" w14:textId="77777777" w:rsidR="00795E91" w:rsidRPr="00795E91" w:rsidRDefault="00795E91" w:rsidP="00795E91">
            <w:pPr>
              <w:spacing w:after="0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46935266" w14:textId="77777777" w:rsidR="00795E91" w:rsidRPr="00795E91" w:rsidRDefault="00795E91" w:rsidP="00795E91">
            <w:pPr>
              <w:spacing w:after="0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1" w:type="pct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1CCCFA02" w14:textId="77777777" w:rsidR="00795E91" w:rsidRPr="00795E91" w:rsidRDefault="00795E91" w:rsidP="00795E91">
            <w:pPr>
              <w:spacing w:after="0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30" w:type="pct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7E9FE83A" w14:textId="77777777" w:rsidR="00795E91" w:rsidRPr="00795E91" w:rsidRDefault="00795E91" w:rsidP="00795E91">
            <w:pPr>
              <w:spacing w:after="0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07" w:type="pct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579D008A" w14:textId="77777777" w:rsidR="00795E91" w:rsidRPr="00795E91" w:rsidRDefault="00795E91" w:rsidP="00795E91">
            <w:pPr>
              <w:spacing w:after="0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08" w:type="pct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3D2A978F" w14:textId="77777777" w:rsidR="00795E91" w:rsidRPr="00795E91" w:rsidRDefault="00795E91" w:rsidP="00795E91">
            <w:pPr>
              <w:spacing w:after="0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2605123B" w14:textId="7777777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b/>
                <w:bCs/>
                <w:color w:val="000000"/>
                <w:lang w:val="en-US" w:eastAsia="ko-KR"/>
              </w:rPr>
              <w:t>(AS)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2B992DA3" w14:textId="7777777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b/>
                <w:bCs/>
                <w:color w:val="000000"/>
                <w:lang w:val="en-US" w:eastAsia="ko-KR"/>
              </w:rPr>
              <w:t>(NAS)</w:t>
            </w:r>
          </w:p>
        </w:tc>
        <w:tc>
          <w:tcPr>
            <w:tcW w:w="398" w:type="pct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2E7895A4" w14:textId="77777777" w:rsidR="00795E91" w:rsidRPr="00795E91" w:rsidRDefault="00795E91" w:rsidP="00795E91">
            <w:pPr>
              <w:spacing w:after="0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54" w:type="pct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63117CBB" w14:textId="77777777" w:rsidR="00795E91" w:rsidRPr="00795E91" w:rsidRDefault="00795E91" w:rsidP="00795E91">
            <w:pPr>
              <w:spacing w:after="0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</w:p>
        </w:tc>
      </w:tr>
      <w:tr w:rsidR="00795E91" w:rsidRPr="00795E91" w14:paraId="6813B980" w14:textId="77777777" w:rsidTr="00795E91">
        <w:trPr>
          <w:trHeight w:val="360"/>
        </w:trPr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0D0D0"/>
            <w:vAlign w:val="center"/>
            <w:hideMark/>
          </w:tcPr>
          <w:p w14:paraId="44ADBFB0" w14:textId="77777777" w:rsidR="00795E91" w:rsidRPr="00795E91" w:rsidRDefault="00795E91" w:rsidP="00795E91">
            <w:pPr>
              <w:spacing w:after="0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b/>
                <w:bCs/>
                <w:color w:val="000000"/>
                <w:lang w:val="en-US" w:eastAsia="ko-KR"/>
              </w:rPr>
              <w:t>6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D0D0"/>
            <w:vAlign w:val="center"/>
            <w:hideMark/>
          </w:tcPr>
          <w:p w14:paraId="589FABD6" w14:textId="77777777" w:rsidR="00795E91" w:rsidRPr="00795E91" w:rsidRDefault="00795E91" w:rsidP="00795E91">
            <w:pPr>
              <w:spacing w:after="0"/>
              <w:rPr>
                <w:rFonts w:eastAsia="맑은 고딕"/>
                <w:b/>
                <w:bCs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b/>
                <w:bCs/>
                <w:color w:val="000000"/>
                <w:lang w:val="en-US" w:eastAsia="ko-KR"/>
              </w:rPr>
              <w:t>Control Plane Load Control, Congestion and Overload Control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0D0D0"/>
            <w:vAlign w:val="center"/>
          </w:tcPr>
          <w:p w14:paraId="009015F9" w14:textId="51A2B7C6" w:rsidR="00795E91" w:rsidRPr="00795E91" w:rsidRDefault="00795E91" w:rsidP="00795E91">
            <w:pPr>
              <w:spacing w:after="0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D0D0"/>
            <w:vAlign w:val="center"/>
          </w:tcPr>
          <w:p w14:paraId="32A7B425" w14:textId="41F0E58A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D0D0"/>
            <w:vAlign w:val="center"/>
          </w:tcPr>
          <w:p w14:paraId="66B6BC3E" w14:textId="2DE84020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D0D0"/>
            <w:vAlign w:val="center"/>
          </w:tcPr>
          <w:p w14:paraId="0B6082D6" w14:textId="20746F8D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D0D0"/>
            <w:vAlign w:val="center"/>
          </w:tcPr>
          <w:p w14:paraId="1088018B" w14:textId="788EFC5D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0D0D0"/>
            <w:vAlign w:val="center"/>
          </w:tcPr>
          <w:p w14:paraId="4CAFF502" w14:textId="7B80000D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D0D0"/>
            <w:vAlign w:val="center"/>
          </w:tcPr>
          <w:p w14:paraId="15571A75" w14:textId="69083902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D0D0"/>
            <w:vAlign w:val="center"/>
          </w:tcPr>
          <w:p w14:paraId="499EADFB" w14:textId="162A1F8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0D0D0"/>
            <w:vAlign w:val="center"/>
          </w:tcPr>
          <w:p w14:paraId="678547DA" w14:textId="49387695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D0D0D0"/>
            <w:vAlign w:val="center"/>
          </w:tcPr>
          <w:p w14:paraId="7F2275F2" w14:textId="05A9413D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</w:tr>
      <w:tr w:rsidR="00795E91" w:rsidRPr="00795E91" w14:paraId="48C967FC" w14:textId="77777777" w:rsidTr="00795E91">
        <w:trPr>
          <w:trHeight w:val="271"/>
        </w:trPr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C0559D" w14:textId="77777777" w:rsidR="00795E91" w:rsidRPr="00795E91" w:rsidRDefault="00795E91" w:rsidP="00795E91">
            <w:pPr>
              <w:spacing w:after="0"/>
              <w:rPr>
                <w:rFonts w:eastAsia="맑은 고딕"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color w:val="000000"/>
                <w:lang w:val="en-US" w:eastAsia="ko-KR"/>
              </w:rPr>
              <w:t>6.1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A15A61" w14:textId="77777777" w:rsidR="00795E91" w:rsidRPr="00795E91" w:rsidRDefault="00795E91" w:rsidP="00795E91">
            <w:pPr>
              <w:spacing w:after="0"/>
              <w:rPr>
                <w:rFonts w:eastAsia="맑은 고딕"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color w:val="000000"/>
                <w:lang w:val="en-US" w:eastAsia="ko-KR"/>
              </w:rPr>
              <w:t>AMF control of overload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114F5C2" w14:textId="77777777" w:rsidR="00795E91" w:rsidRPr="00795E91" w:rsidRDefault="00795E91" w:rsidP="00795E91">
            <w:pPr>
              <w:spacing w:after="0"/>
              <w:rPr>
                <w:rFonts w:eastAsia="맑은 고딕"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color w:val="000000"/>
                <w:lang w:val="en-US" w:eastAsia="ko-KR"/>
              </w:rPr>
              <w:t>TS 23.501 clause 5.19.5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24E800" w14:textId="7777777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highlight w:val="yellow"/>
                <w:lang w:val="en-US" w:eastAsia="ko-KR"/>
              </w:rPr>
            </w:pPr>
            <w:r w:rsidRPr="00795E91">
              <w:rPr>
                <w:rFonts w:eastAsia="맑은 고딕"/>
                <w:color w:val="000000"/>
                <w:highlight w:val="yellow"/>
                <w:lang w:val="en-US" w:eastAsia="ko-KR"/>
              </w:rPr>
              <w:t>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E4F747" w14:textId="5CB1E118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EF503C" w14:textId="482C0B14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E5E7EF" w14:textId="7B535D3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9FFA95E" w14:textId="0B87FF21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116A6A" w14:textId="6A70FC32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2C5AAC" w14:textId="7777777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color w:val="000000"/>
                <w:lang w:val="en-US" w:eastAsia="ko-KR"/>
              </w:rPr>
              <w:t>X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9F3D1F" w14:textId="0DFA55B3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6F8906C" w14:textId="7777777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color w:val="000000"/>
                <w:lang w:val="en-US" w:eastAsia="ko-KR"/>
              </w:rPr>
              <w:t>X</w:t>
            </w:r>
          </w:p>
        </w:tc>
      </w:tr>
      <w:tr w:rsidR="00795E91" w:rsidRPr="00795E91" w14:paraId="293F8EB2" w14:textId="77777777" w:rsidTr="00795E91">
        <w:trPr>
          <w:trHeight w:val="363"/>
        </w:trPr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A705D6" w14:textId="77777777" w:rsidR="00795E91" w:rsidRPr="00795E91" w:rsidRDefault="00795E91" w:rsidP="00795E91">
            <w:pPr>
              <w:spacing w:after="0"/>
              <w:rPr>
                <w:rFonts w:eastAsia="맑은 고딕"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color w:val="000000"/>
                <w:lang w:val="en-US" w:eastAsia="ko-KR"/>
              </w:rPr>
              <w:t>6.2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97D409" w14:textId="77777777" w:rsidR="00795E91" w:rsidRPr="00795E91" w:rsidRDefault="00795E91" w:rsidP="00795E91">
            <w:pPr>
              <w:spacing w:after="0"/>
              <w:rPr>
                <w:rFonts w:eastAsia="맑은 고딕"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color w:val="000000"/>
                <w:lang w:val="en-US" w:eastAsia="ko-KR"/>
              </w:rPr>
              <w:t>SMF control of overload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EAE2952" w14:textId="77777777" w:rsidR="00795E91" w:rsidRPr="00795E91" w:rsidRDefault="00795E91" w:rsidP="00795E91">
            <w:pPr>
              <w:spacing w:after="0"/>
              <w:rPr>
                <w:rFonts w:eastAsia="맑은 고딕"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color w:val="000000"/>
                <w:lang w:val="en-US" w:eastAsia="ko-KR"/>
              </w:rPr>
              <w:t>TS 23.501 clause 5.19.6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7416A4" w14:textId="7777777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highlight w:val="yellow"/>
                <w:lang w:val="en-US" w:eastAsia="ko-KR"/>
              </w:rPr>
            </w:pPr>
            <w:r w:rsidRPr="00795E91">
              <w:rPr>
                <w:rFonts w:eastAsia="맑은 고딕"/>
                <w:color w:val="000000"/>
                <w:highlight w:val="yellow"/>
                <w:lang w:val="en-US" w:eastAsia="ko-KR"/>
              </w:rPr>
              <w:t>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956220" w14:textId="75FE36C5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E24994" w14:textId="0FBD8E06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2D9872" w14:textId="0482247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33E139F" w14:textId="5E29CBF3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839C2C" w14:textId="2F1545F6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0AFC8E" w14:textId="7777777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color w:val="000000"/>
                <w:lang w:val="en-US" w:eastAsia="ko-KR"/>
              </w:rPr>
              <w:t>X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87B2C0" w14:textId="57B65CCA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FE11716" w14:textId="7777777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color w:val="000000"/>
                <w:lang w:val="en-US" w:eastAsia="ko-KR"/>
              </w:rPr>
              <w:t>X</w:t>
            </w:r>
          </w:p>
        </w:tc>
      </w:tr>
      <w:tr w:rsidR="00795E91" w:rsidRPr="00795E91" w14:paraId="5724D545" w14:textId="77777777" w:rsidTr="00795E91">
        <w:trPr>
          <w:trHeight w:val="456"/>
        </w:trPr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520521" w14:textId="77777777" w:rsidR="00795E91" w:rsidRPr="00795E91" w:rsidRDefault="00795E91" w:rsidP="00795E91">
            <w:pPr>
              <w:spacing w:after="0"/>
              <w:rPr>
                <w:rFonts w:eastAsia="맑은 고딕"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color w:val="000000"/>
                <w:lang w:val="en-US" w:eastAsia="ko-KR"/>
              </w:rPr>
              <w:t>6.3</w:t>
            </w:r>
          </w:p>
        </w:tc>
        <w:tc>
          <w:tcPr>
            <w:tcW w:w="1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9B7AE3" w14:textId="77777777" w:rsidR="00795E91" w:rsidRPr="00795E91" w:rsidRDefault="00795E91" w:rsidP="00795E91">
            <w:pPr>
              <w:spacing w:after="0"/>
              <w:rPr>
                <w:rFonts w:eastAsia="맑은 고딕"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color w:val="000000"/>
                <w:lang w:val="en-US" w:eastAsia="ko-KR"/>
              </w:rPr>
              <w:t>NAS level congestion control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4EC61D46" w14:textId="77777777" w:rsidR="00795E91" w:rsidRPr="00795E91" w:rsidRDefault="00795E91" w:rsidP="00795E91">
            <w:pPr>
              <w:spacing w:after="0"/>
              <w:rPr>
                <w:rFonts w:eastAsia="맑은 고딕"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color w:val="000000"/>
                <w:lang w:val="en-US" w:eastAsia="ko-KR"/>
              </w:rPr>
              <w:t>TS 23.501 clause 5.19.7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5DD2DC" w14:textId="7777777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highlight w:val="yellow"/>
                <w:lang w:val="en-US" w:eastAsia="ko-KR"/>
              </w:rPr>
            </w:pPr>
            <w:r w:rsidRPr="00795E91">
              <w:rPr>
                <w:rFonts w:eastAsia="맑은 고딕"/>
                <w:color w:val="000000"/>
                <w:highlight w:val="yellow"/>
                <w:lang w:val="en-US" w:eastAsia="ko-KR"/>
              </w:rPr>
              <w:t>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6EFFE4" w14:textId="321C97DA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5B899E" w14:textId="26FC24CD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BB70A8" w14:textId="1A2C0D04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3DD92FB" w14:textId="66104B7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5C78A2" w14:textId="3488256B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8CA357" w14:textId="77777777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  <w:r w:rsidRPr="00795E91">
              <w:rPr>
                <w:rFonts w:eastAsia="맑은 고딕"/>
                <w:color w:val="000000"/>
                <w:lang w:val="en-US" w:eastAsia="ko-KR"/>
              </w:rPr>
              <w:t>X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62F4D5" w14:textId="0A128408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9575A01" w14:textId="035FE7CC" w:rsidR="00795E91" w:rsidRPr="00795E91" w:rsidRDefault="00795E91" w:rsidP="00795E91">
            <w:pPr>
              <w:spacing w:after="0"/>
              <w:jc w:val="center"/>
              <w:rPr>
                <w:rFonts w:eastAsia="맑은 고딕"/>
                <w:color w:val="000000"/>
                <w:lang w:val="en-US" w:eastAsia="ko-KR"/>
              </w:rPr>
            </w:pPr>
          </w:p>
        </w:tc>
      </w:tr>
    </w:tbl>
    <w:p w14:paraId="58CB40AD" w14:textId="77777777" w:rsidR="00795E91" w:rsidRDefault="00795E91" w:rsidP="00E80AE4">
      <w:pPr>
        <w:rPr>
          <w:rFonts w:eastAsia="맑은 고딕"/>
          <w:lang w:val="en-US" w:eastAsia="ko-KR"/>
        </w:rPr>
      </w:pPr>
    </w:p>
    <w:p w14:paraId="2F5B2DFF" w14:textId="68A9DE37" w:rsidR="00795E91" w:rsidRPr="00CA2667" w:rsidRDefault="00CA2667" w:rsidP="00E80AE4">
      <w:pPr>
        <w:rPr>
          <w:rFonts w:eastAsia="맑은 고딕"/>
          <w:b/>
          <w:bCs/>
          <w:lang w:val="en-US" w:eastAsia="ko-KR"/>
        </w:rPr>
      </w:pPr>
      <w:r w:rsidRPr="00CA2667">
        <w:rPr>
          <w:rFonts w:eastAsia="맑은 고딕" w:hint="eastAsia"/>
          <w:b/>
          <w:bCs/>
          <w:lang w:val="en-US" w:eastAsia="ko-KR"/>
        </w:rPr>
        <w:t xml:space="preserve">Observation: </w:t>
      </w:r>
      <w:r w:rsidR="00D03997" w:rsidRPr="00CA2667">
        <w:rPr>
          <w:rFonts w:eastAsia="맑은 고딕" w:hint="eastAsia"/>
          <w:b/>
          <w:bCs/>
          <w:lang w:val="en-US" w:eastAsia="ko-KR"/>
        </w:rPr>
        <w:t xml:space="preserve">As shown in the above table, </w:t>
      </w:r>
      <w:r w:rsidR="00A52C81" w:rsidRPr="00CA2667">
        <w:rPr>
          <w:rFonts w:eastAsia="맑은 고딕" w:hint="eastAsia"/>
          <w:b/>
          <w:bCs/>
          <w:lang w:val="en-US" w:eastAsia="ko-KR"/>
        </w:rPr>
        <w:t xml:space="preserve">mechanisms for </w:t>
      </w:r>
      <w:r w:rsidR="00693D6D" w:rsidRPr="00CA2667">
        <w:rPr>
          <w:rFonts w:eastAsia="맑은 고딕" w:hint="eastAsia"/>
          <w:b/>
          <w:bCs/>
          <w:lang w:val="en-US" w:eastAsia="ko-KR"/>
        </w:rPr>
        <w:t xml:space="preserve">c-plane </w:t>
      </w:r>
      <w:r w:rsidR="00186895" w:rsidRPr="00CA2667">
        <w:rPr>
          <w:rFonts w:eastAsia="맑은 고딕" w:hint="eastAsia"/>
          <w:b/>
          <w:bCs/>
          <w:lang w:val="en-US" w:eastAsia="ko-KR"/>
        </w:rPr>
        <w:t>overload and congestion control w</w:t>
      </w:r>
      <w:r w:rsidR="00A52C81" w:rsidRPr="00CA2667">
        <w:rPr>
          <w:rFonts w:eastAsia="맑은 고딕" w:hint="eastAsia"/>
          <w:b/>
          <w:bCs/>
          <w:lang w:val="en-US" w:eastAsia="ko-KR"/>
        </w:rPr>
        <w:t>ere</w:t>
      </w:r>
      <w:r w:rsidR="00186895" w:rsidRPr="00CA2667">
        <w:rPr>
          <w:rFonts w:eastAsia="맑은 고딕" w:hint="eastAsia"/>
          <w:b/>
          <w:bCs/>
          <w:lang w:val="en-US" w:eastAsia="ko-KR"/>
        </w:rPr>
        <w:t xml:space="preserve"> specified in 5G Day-1.</w:t>
      </w:r>
    </w:p>
    <w:p w14:paraId="4E287492" w14:textId="77777777" w:rsidR="00CA2667" w:rsidRDefault="00CA2667" w:rsidP="00473CDA">
      <w:pPr>
        <w:rPr>
          <w:rFonts w:eastAsia="맑은 고딕"/>
          <w:lang w:val="en-US" w:eastAsia="ko-KR"/>
        </w:rPr>
      </w:pPr>
    </w:p>
    <w:p w14:paraId="0C7774F9" w14:textId="57BECF6D" w:rsidR="00473CDA" w:rsidRPr="00473CDA" w:rsidRDefault="00A52C81" w:rsidP="00473CDA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Therefore, </w:t>
      </w:r>
      <w:r w:rsidR="00473CDA">
        <w:rPr>
          <w:rFonts w:eastAsia="맑은 고딕" w:hint="eastAsia"/>
          <w:lang w:val="en-US" w:eastAsia="ko-KR"/>
        </w:rPr>
        <w:t>we</w:t>
      </w:r>
      <w:r w:rsidR="00473CDA" w:rsidRPr="00473CDA">
        <w:rPr>
          <w:rFonts w:eastAsia="맑은 고딕"/>
          <w:lang w:val="en" w:eastAsia="ko-KR"/>
        </w:rPr>
        <w:t xml:space="preserve"> believe that control signal</w:t>
      </w:r>
      <w:r w:rsidR="00473CDA">
        <w:rPr>
          <w:rFonts w:eastAsia="맑은 고딕" w:hint="eastAsia"/>
          <w:lang w:val="en" w:eastAsia="ko-KR"/>
        </w:rPr>
        <w:t>ling</w:t>
      </w:r>
      <w:r w:rsidR="00473CDA" w:rsidRPr="00473CDA">
        <w:rPr>
          <w:rFonts w:eastAsia="맑은 고딕"/>
          <w:lang w:val="en" w:eastAsia="ko-KR"/>
        </w:rPr>
        <w:t xml:space="preserve"> for 6G </w:t>
      </w:r>
      <w:r w:rsidR="00473CDA">
        <w:rPr>
          <w:rFonts w:eastAsia="맑은 고딕" w:hint="eastAsia"/>
          <w:lang w:val="en" w:eastAsia="ko-KR"/>
        </w:rPr>
        <w:t>S</w:t>
      </w:r>
      <w:r w:rsidR="00473CDA" w:rsidRPr="00473CDA">
        <w:rPr>
          <w:rFonts w:eastAsia="맑은 고딕"/>
          <w:lang w:val="en" w:eastAsia="ko-KR"/>
        </w:rPr>
        <w:t>ystem should be studied and developed taking overload and congestion aspects</w:t>
      </w:r>
      <w:r w:rsidR="00CA2667">
        <w:rPr>
          <w:rFonts w:eastAsia="맑은 고딕" w:hint="eastAsia"/>
          <w:lang w:val="en" w:eastAsia="ko-KR"/>
        </w:rPr>
        <w:t xml:space="preserve"> </w:t>
      </w:r>
      <w:r w:rsidR="00CA2667" w:rsidRPr="00473CDA">
        <w:rPr>
          <w:rFonts w:eastAsia="맑은 고딕"/>
          <w:lang w:val="en" w:eastAsia="ko-KR"/>
        </w:rPr>
        <w:t>into account</w:t>
      </w:r>
      <w:r w:rsidR="00473CDA" w:rsidRPr="00473CDA">
        <w:rPr>
          <w:rFonts w:eastAsia="맑은 고딕"/>
          <w:lang w:val="en" w:eastAsia="ko-KR"/>
        </w:rPr>
        <w:t>.</w:t>
      </w:r>
    </w:p>
    <w:p w14:paraId="7CB12F41" w14:textId="77777777" w:rsidR="005D0EF2" w:rsidRDefault="005D0EF2" w:rsidP="00E80AE4">
      <w:pPr>
        <w:rPr>
          <w:rFonts w:eastAsia="맑은 고딕"/>
          <w:lang w:eastAsia="ko-KR"/>
        </w:rPr>
      </w:pPr>
    </w:p>
    <w:p w14:paraId="29BF958E" w14:textId="31198934" w:rsidR="0041224E" w:rsidRDefault="0041224E" w:rsidP="0041224E">
      <w:pPr>
        <w:pStyle w:val="1"/>
        <w:rPr>
          <w:rFonts w:cs="Arial"/>
          <w:sz w:val="32"/>
          <w:szCs w:val="18"/>
        </w:rPr>
      </w:pPr>
      <w:r>
        <w:rPr>
          <w:rFonts w:eastAsia="맑은 고딕" w:cs="Arial" w:hint="eastAsia"/>
          <w:sz w:val="32"/>
          <w:szCs w:val="18"/>
          <w:lang w:eastAsia="ko-KR"/>
        </w:rPr>
        <w:t>2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eastAsia="맑은 고딕" w:cs="Arial" w:hint="eastAsia"/>
          <w:sz w:val="32"/>
          <w:szCs w:val="18"/>
          <w:lang w:eastAsia="ko-KR"/>
        </w:rPr>
        <w:t>Proposal</w:t>
      </w:r>
    </w:p>
    <w:p w14:paraId="18DB9CAF" w14:textId="25F0F6D1" w:rsidR="004B3EDE" w:rsidRPr="00C0090E" w:rsidRDefault="004B3EDE" w:rsidP="004B3EDE">
      <w:pPr>
        <w:rPr>
          <w:rFonts w:eastAsia="맑은 고딕"/>
          <w:b/>
          <w:bCs/>
          <w:lang w:val="en-US" w:eastAsia="ko-KR"/>
        </w:rPr>
      </w:pPr>
      <w:r w:rsidRPr="00C0090E">
        <w:rPr>
          <w:rFonts w:eastAsia="맑은 고딕" w:hint="eastAsia"/>
          <w:b/>
          <w:bCs/>
          <w:lang w:val="en-US" w:eastAsia="ko-KR"/>
        </w:rPr>
        <w:t xml:space="preserve">It is proposed to </w:t>
      </w:r>
      <w:r w:rsidR="002427BD">
        <w:rPr>
          <w:rFonts w:eastAsia="맑은 고딕" w:hint="eastAsia"/>
          <w:b/>
          <w:bCs/>
          <w:lang w:val="en-US" w:eastAsia="ko-KR"/>
        </w:rPr>
        <w:t>capture</w:t>
      </w:r>
      <w:r w:rsidRPr="00C0090E">
        <w:rPr>
          <w:rFonts w:eastAsia="맑은 고딕" w:hint="eastAsia"/>
          <w:b/>
          <w:bCs/>
          <w:lang w:val="en-US" w:eastAsia="ko-KR"/>
        </w:rPr>
        <w:t xml:space="preserve"> the following NOTE to scope </w:t>
      </w:r>
      <w:r>
        <w:rPr>
          <w:rFonts w:eastAsia="맑은 고딕" w:hint="eastAsia"/>
          <w:b/>
          <w:bCs/>
          <w:lang w:val="en-US" w:eastAsia="ko-KR"/>
        </w:rPr>
        <w:t>and the corresponding</w:t>
      </w:r>
      <w:r w:rsidRPr="00C0090E">
        <w:rPr>
          <w:rFonts w:eastAsia="맑은 고딕" w:hint="eastAsia"/>
          <w:b/>
          <w:bCs/>
          <w:lang w:val="en-US" w:eastAsia="ko-KR"/>
        </w:rPr>
        <w:t xml:space="preserve"> key issue</w:t>
      </w:r>
      <w:r>
        <w:rPr>
          <w:rFonts w:eastAsia="맑은 고딕" w:hint="eastAsia"/>
          <w:b/>
          <w:bCs/>
          <w:lang w:val="en-US" w:eastAsia="ko-KR"/>
        </w:rPr>
        <w:t>(s)</w:t>
      </w:r>
      <w:r w:rsidRPr="00C0090E">
        <w:rPr>
          <w:rFonts w:eastAsia="맑은 고딕" w:hint="eastAsia"/>
          <w:b/>
          <w:bCs/>
          <w:lang w:val="en-US" w:eastAsia="ko-KR"/>
        </w:rPr>
        <w:t xml:space="preserve"> for </w:t>
      </w:r>
      <w:r w:rsidRPr="00C0090E">
        <w:rPr>
          <w:rFonts w:eastAsia="맑은 고딕"/>
          <w:b/>
          <w:bCs/>
          <w:lang w:val="en-US" w:eastAsia="ko-KR"/>
        </w:rPr>
        <w:t>WT#1.1</w:t>
      </w:r>
      <w:r w:rsidR="00DE437C">
        <w:rPr>
          <w:rFonts w:eastAsia="맑은 고딕" w:hint="eastAsia"/>
          <w:b/>
          <w:bCs/>
          <w:lang w:val="en-US" w:eastAsia="ko-KR"/>
        </w:rPr>
        <w:t xml:space="preserve"> (i.e. in</w:t>
      </w:r>
      <w:r w:rsidR="002427BD">
        <w:rPr>
          <w:rFonts w:eastAsia="맑은 고딕" w:hint="eastAsia"/>
          <w:b/>
          <w:bCs/>
          <w:lang w:val="en-US" w:eastAsia="ko-KR"/>
        </w:rPr>
        <w:t>to</w:t>
      </w:r>
      <w:r w:rsidR="00DE437C">
        <w:rPr>
          <w:rFonts w:eastAsia="맑은 고딕" w:hint="eastAsia"/>
          <w:b/>
          <w:bCs/>
          <w:lang w:val="en-US" w:eastAsia="ko-KR"/>
        </w:rPr>
        <w:t xml:space="preserve"> the tdoc for WT#1.1 </w:t>
      </w:r>
      <w:r w:rsidR="007F3E1A">
        <w:rPr>
          <w:rFonts w:eastAsia="맑은 고딕" w:hint="eastAsia"/>
          <w:b/>
          <w:bCs/>
          <w:lang w:val="en-US" w:eastAsia="ko-KR"/>
        </w:rPr>
        <w:t>driven</w:t>
      </w:r>
      <w:r w:rsidR="00DE437C">
        <w:rPr>
          <w:rFonts w:eastAsia="맑은 고딕" w:hint="eastAsia"/>
          <w:b/>
          <w:bCs/>
          <w:lang w:val="en-US" w:eastAsia="ko-KR"/>
        </w:rPr>
        <w:t xml:space="preserve"> by the designated pen holder)</w:t>
      </w:r>
      <w:r w:rsidRPr="00C0090E">
        <w:rPr>
          <w:rFonts w:eastAsia="맑은 고딕" w:hint="eastAsia"/>
          <w:b/>
          <w:bCs/>
          <w:lang w:val="en-US" w:eastAsia="ko-KR"/>
        </w:rPr>
        <w:t>:</w:t>
      </w:r>
    </w:p>
    <w:p w14:paraId="20DE74D9" w14:textId="3C169D19" w:rsidR="0041224E" w:rsidRPr="000969E7" w:rsidRDefault="004B3EDE" w:rsidP="004B3EDE">
      <w:pPr>
        <w:pStyle w:val="NO"/>
        <w:rPr>
          <w:rFonts w:eastAsia="맑은 고딕"/>
          <w:color w:val="C00000"/>
          <w:lang w:eastAsia="ko-KR"/>
        </w:rPr>
      </w:pPr>
      <w:r w:rsidRPr="000969E7">
        <w:rPr>
          <w:rFonts w:eastAsia="맑은 고딕" w:hint="eastAsia"/>
          <w:color w:val="C00000"/>
          <w:lang w:val="en-US" w:eastAsia="ko-KR"/>
        </w:rPr>
        <w:t>NOTE</w:t>
      </w:r>
      <w:r w:rsidRPr="000969E7">
        <w:rPr>
          <w:rFonts w:eastAsia="Calibri"/>
          <w:color w:val="C00000"/>
          <w:lang w:val="en-US" w:eastAsia="zh-CN"/>
        </w:rPr>
        <w:t> </w:t>
      </w:r>
      <w:r w:rsidRPr="000969E7">
        <w:rPr>
          <w:rFonts w:eastAsia="맑은 고딕" w:hint="eastAsia"/>
          <w:color w:val="C00000"/>
          <w:lang w:val="en-US" w:eastAsia="ko-KR"/>
        </w:rPr>
        <w:t>x:</w:t>
      </w:r>
      <w:r w:rsidRPr="000969E7">
        <w:rPr>
          <w:rFonts w:eastAsia="맑은 고딕"/>
          <w:color w:val="C00000"/>
          <w:lang w:val="en-US" w:eastAsia="ko-KR"/>
        </w:rPr>
        <w:tab/>
      </w:r>
      <w:r w:rsidRPr="000969E7">
        <w:rPr>
          <w:color w:val="C00000"/>
        </w:rPr>
        <w:t>This WT assumes that the potential overload and congestion caused by control signals in 6G System are taken into account.</w:t>
      </w:r>
    </w:p>
    <w:bookmarkEnd w:id="1"/>
    <w:bookmarkEnd w:id="2"/>
    <w:p w14:paraId="72FA703D" w14:textId="10FAD0DA" w:rsidR="00114747" w:rsidRDefault="00114747" w:rsidP="003835C7">
      <w:pPr>
        <w:pStyle w:val="B1"/>
        <w:ind w:left="0" w:firstLine="0"/>
        <w:rPr>
          <w:rFonts w:eastAsia="맑은 고딕"/>
          <w:lang w:val="en-US" w:eastAsia="ko-KR"/>
        </w:rPr>
      </w:pPr>
    </w:p>
    <w:p w14:paraId="3F403277" w14:textId="77777777" w:rsidR="000B78B3" w:rsidRDefault="000B78B3" w:rsidP="000B78B3">
      <w:pPr>
        <w:pStyle w:val="StartEndofChange"/>
        <w:rPr>
          <w:rFonts w:eastAsiaTheme="minorEastAsia"/>
        </w:rPr>
      </w:pPr>
      <w:r>
        <w:lastRenderedPageBreak/>
        <w:t xml:space="preserve">* * * * Start of </w:t>
      </w:r>
      <w:r>
        <w:rPr>
          <w:rFonts w:eastAsiaTheme="minorEastAsia" w:hint="eastAsia"/>
        </w:rPr>
        <w:t>1st</w:t>
      </w:r>
      <w:r>
        <w:t xml:space="preserve"> Change * * * *</w:t>
      </w:r>
    </w:p>
    <w:p w14:paraId="1CDCC3DE" w14:textId="718E4AAF" w:rsidR="000B78B3" w:rsidRPr="005424B0" w:rsidRDefault="000B78B3" w:rsidP="000B78B3">
      <w:pPr>
        <w:pStyle w:val="StartEndofChange"/>
        <w:rPr>
          <w:rFonts w:asciiTheme="minorHAnsi" w:eastAsia="맑은 고딕" w:hAnsiTheme="minorHAnsi" w:cstheme="minorHAnsi"/>
          <w:sz w:val="24"/>
          <w:szCs w:val="24"/>
        </w:rPr>
      </w:pPr>
      <w:r w:rsidRPr="005424B0">
        <w:rPr>
          <w:rFonts w:asciiTheme="minorHAnsi" w:eastAsia="맑은 고딕" w:hAnsiTheme="minorHAnsi" w:cstheme="minorHAnsi"/>
          <w:sz w:val="24"/>
          <w:szCs w:val="24"/>
          <w:highlight w:val="yellow"/>
        </w:rPr>
        <w:t xml:space="preserve">NOTE x is delta from content of </w:t>
      </w:r>
      <w:r w:rsidRPr="005424B0">
        <w:rPr>
          <w:rFonts w:asciiTheme="minorHAnsi" w:eastAsia="맑은 고딕" w:hAnsiTheme="minorHAnsi" w:cstheme="minorHAnsi"/>
          <w:bCs/>
          <w:sz w:val="24"/>
          <w:szCs w:val="24"/>
          <w:highlight w:val="yellow"/>
        </w:rPr>
        <w:t>S2-2509819</w:t>
      </w:r>
      <w:r w:rsidR="005424B0" w:rsidRPr="005424B0">
        <w:rPr>
          <w:rFonts w:asciiTheme="minorHAnsi" w:eastAsia="맑은 고딕" w:hAnsiTheme="minorHAnsi" w:cstheme="minorHAnsi"/>
          <w:bCs/>
          <w:sz w:val="24"/>
          <w:szCs w:val="24"/>
          <w:highlight w:val="yellow"/>
        </w:rPr>
        <w:t xml:space="preserve"> (the latest version for WT#1.1 of SA2#171)</w:t>
      </w:r>
    </w:p>
    <w:p w14:paraId="181249E8" w14:textId="77777777" w:rsidR="000B78B3" w:rsidRPr="000B78B3" w:rsidRDefault="000B78B3" w:rsidP="000B78B3">
      <w:pPr>
        <w:pStyle w:val="1"/>
        <w:rPr>
          <w:rFonts w:cs="Arial"/>
          <w:sz w:val="32"/>
          <w:szCs w:val="32"/>
        </w:rPr>
      </w:pPr>
      <w:r w:rsidRPr="000B78B3">
        <w:t>Annex A.X</w:t>
      </w:r>
      <w:r w:rsidRPr="000B78B3">
        <w:rPr>
          <w:rFonts w:cs="Arial"/>
          <w:sz w:val="32"/>
          <w:szCs w:val="32"/>
        </w:rPr>
        <w:t xml:space="preserve">. WT#1.1 </w:t>
      </w:r>
      <w:r w:rsidRPr="000B78B3">
        <w:rPr>
          <w:rFonts w:eastAsia="DengXian"/>
          <w:shd w:val="clear" w:color="auto" w:fill="FFFFFF" w:themeFill="background1"/>
        </w:rPr>
        <w:t>Study</w:t>
      </w:r>
      <w:r w:rsidRPr="000B78B3">
        <w:rPr>
          <w:shd w:val="clear" w:color="auto" w:fill="FFFFFF" w:themeFill="background1"/>
          <w:lang w:eastAsia="zh-CN"/>
        </w:rPr>
        <w:t xml:space="preserve"> the support for control signalling for 6G System</w:t>
      </w:r>
    </w:p>
    <w:p w14:paraId="10AA1A0F" w14:textId="77777777" w:rsidR="000B78B3" w:rsidRPr="000B78B3" w:rsidRDefault="000B78B3" w:rsidP="000B78B3">
      <w:r w:rsidRPr="000B78B3">
        <w:rPr>
          <w:rFonts w:cs="Arial"/>
          <w:sz w:val="32"/>
          <w:szCs w:val="32"/>
        </w:rPr>
        <w:t>WT#1.1.1</w:t>
      </w:r>
    </w:p>
    <w:p w14:paraId="68B65D94" w14:textId="77777777" w:rsidR="000B78B3" w:rsidRPr="000B78B3" w:rsidRDefault="000B78B3" w:rsidP="000B78B3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 w:rsidRPr="000B78B3">
        <w:rPr>
          <w:shd w:val="clear" w:color="auto" w:fill="FFFFFF" w:themeFill="background1"/>
          <w:lang w:eastAsia="zh-CN"/>
        </w:rPr>
        <w:t>1.</w:t>
      </w:r>
      <w:r w:rsidRPr="000B78B3">
        <w:rPr>
          <w:shd w:val="clear" w:color="auto" w:fill="FFFFFF" w:themeFill="background1"/>
          <w:lang w:eastAsia="zh-CN"/>
        </w:rPr>
        <w:tab/>
      </w:r>
      <w:r w:rsidRPr="000B78B3">
        <w:rPr>
          <w:rFonts w:eastAsia="DengXian"/>
          <w:shd w:val="clear" w:color="auto" w:fill="FFFFFF" w:themeFill="background1"/>
        </w:rPr>
        <w:t>Study</w:t>
      </w:r>
      <w:r w:rsidRPr="000B78B3">
        <w:rPr>
          <w:shd w:val="clear" w:color="auto" w:fill="FFFFFF" w:themeFill="background1"/>
          <w:lang w:eastAsia="zh-CN"/>
        </w:rPr>
        <w:t xml:space="preserve"> the support for control signalling for 6G System, including at least the following:</w:t>
      </w:r>
    </w:p>
    <w:p w14:paraId="3730F672" w14:textId="77777777" w:rsidR="000B78B3" w:rsidRPr="000B78B3" w:rsidRDefault="000B78B3" w:rsidP="000B78B3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0B78B3">
        <w:rPr>
          <w:shd w:val="clear" w:color="auto" w:fill="FFFFFF" w:themeFill="background1"/>
          <w:lang w:eastAsia="zh-CN"/>
        </w:rPr>
        <w:t>a.</w:t>
      </w:r>
      <w:r w:rsidRPr="000B78B3">
        <w:rPr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0B78B3" w:rsidDel="00FA67E2">
        <w:rPr>
          <w:shd w:val="clear" w:color="auto" w:fill="FFFFFF" w:themeFill="background1"/>
          <w:lang w:eastAsia="zh-CN"/>
        </w:rPr>
        <w:t xml:space="preserve"> </w:t>
      </w:r>
      <w:r w:rsidRPr="000B78B3">
        <w:rPr>
          <w:shd w:val="clear" w:color="auto" w:fill="FFFFFF" w:themeFill="background1"/>
          <w:lang w:eastAsia="zh-CN"/>
        </w:rPr>
        <w:t>functionality with minimal or no impact to other non-access stratum</w:t>
      </w:r>
      <w:r w:rsidRPr="000B78B3" w:rsidDel="00FA67E2">
        <w:rPr>
          <w:shd w:val="clear" w:color="auto" w:fill="FFFFFF" w:themeFill="background1"/>
          <w:lang w:eastAsia="zh-CN"/>
        </w:rPr>
        <w:t xml:space="preserve"> </w:t>
      </w:r>
      <w:r w:rsidRPr="000B78B3">
        <w:rPr>
          <w:shd w:val="clear" w:color="auto" w:fill="FFFFFF" w:themeFill="background1"/>
          <w:lang w:eastAsia="zh-CN"/>
        </w:rPr>
        <w:t>functionalities.</w:t>
      </w:r>
    </w:p>
    <w:p w14:paraId="6C6B3AAB" w14:textId="77777777" w:rsidR="000B78B3" w:rsidRPr="000B78B3" w:rsidRDefault="000B78B3" w:rsidP="000B78B3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0B78B3">
        <w:rPr>
          <w:shd w:val="clear" w:color="auto" w:fill="FFFFFF" w:themeFill="background1"/>
          <w:lang w:eastAsia="zh-CN"/>
        </w:rPr>
        <w:t>b.</w:t>
      </w:r>
      <w:r w:rsidRPr="000B78B3">
        <w:rPr>
          <w:shd w:val="clear" w:color="auto" w:fill="FFFFFF" w:themeFill="background1"/>
          <w:lang w:eastAsia="zh-CN"/>
        </w:rPr>
        <w:tab/>
        <w:t>Void</w:t>
      </w:r>
    </w:p>
    <w:p w14:paraId="68B6A85B" w14:textId="77777777" w:rsidR="000B78B3" w:rsidRPr="000B78B3" w:rsidRDefault="000B78B3" w:rsidP="000B78B3">
      <w:pPr>
        <w:pStyle w:val="NO"/>
        <w:rPr>
          <w:shd w:val="clear" w:color="auto" w:fill="FFFFFF" w:themeFill="background1"/>
          <w:lang w:eastAsia="zh-CN"/>
        </w:rPr>
      </w:pPr>
      <w:r w:rsidRPr="000B78B3">
        <w:t xml:space="preserve">NOTE 1: </w:t>
      </w:r>
      <w:r w:rsidRPr="000B78B3">
        <w:tab/>
        <w:t xml:space="preserve">It is assumed that this WT covers 6G System procedures including functionalities such as </w:t>
      </w:r>
      <w:r w:rsidRPr="000B78B3">
        <w:rPr>
          <w:shd w:val="clear" w:color="auto" w:fill="FFFFFF" w:themeFill="background1"/>
          <w:lang w:eastAsia="zh-CN"/>
        </w:rPr>
        <w:t>mobility management, session management, NAS transport and UE NAS identifiers.</w:t>
      </w:r>
    </w:p>
    <w:p w14:paraId="42659D2D" w14:textId="77777777" w:rsidR="000B78B3" w:rsidRDefault="000B78B3" w:rsidP="000B78B3">
      <w:pPr>
        <w:pStyle w:val="NO"/>
        <w:rPr>
          <w:ins w:id="3" w:author="LaeYoung (LG Electronics)" w:date="2025-11-05T11:15:00Z" w16du:dateUtc="2025-11-05T02:15:00Z"/>
          <w:rFonts w:eastAsia="맑은 고딕"/>
          <w:lang w:eastAsia="ko-KR"/>
        </w:rPr>
      </w:pPr>
      <w:r w:rsidRPr="000B78B3">
        <w:t>NOTE 2: For the above bullet a, target would be not to impact other non-access stratum functionalities when introducing new non-access stratum functionalities. If this is not possible, objective is to minimize impact.</w:t>
      </w:r>
    </w:p>
    <w:p w14:paraId="40DDB2DF" w14:textId="229C8423" w:rsidR="000B78B3" w:rsidRPr="000B78B3" w:rsidRDefault="000B78B3" w:rsidP="000B78B3">
      <w:pPr>
        <w:pStyle w:val="NO"/>
      </w:pPr>
      <w:ins w:id="4" w:author="LaeYoung (LG Electronics)" w:date="2025-11-05T11:15:00Z" w16du:dateUtc="2025-11-05T02:15:00Z">
        <w:r w:rsidRPr="000B78B3">
          <w:rPr>
            <w:rFonts w:hint="eastAsia"/>
            <w:highlight w:val="yellow"/>
          </w:rPr>
          <w:t>NOTE</w:t>
        </w:r>
        <w:r w:rsidRPr="000B78B3">
          <w:rPr>
            <w:highlight w:val="yellow"/>
          </w:rPr>
          <w:t> </w:t>
        </w:r>
        <w:r w:rsidRPr="000B78B3">
          <w:rPr>
            <w:rFonts w:hint="eastAsia"/>
            <w:highlight w:val="yellow"/>
          </w:rPr>
          <w:t>x:</w:t>
        </w:r>
        <w:r w:rsidRPr="000B78B3">
          <w:rPr>
            <w:highlight w:val="yellow"/>
          </w:rPr>
          <w:tab/>
          <w:t>This WT assumes that the potential overload and congestion caused by control signals in 6G System are taken into account.</w:t>
        </w:r>
      </w:ins>
    </w:p>
    <w:p w14:paraId="4F4B9353" w14:textId="77777777" w:rsidR="000B78B3" w:rsidRPr="000B78B3" w:rsidRDefault="000B78B3" w:rsidP="000B78B3">
      <w:pPr>
        <w:rPr>
          <w:rFonts w:cs="Arial"/>
          <w:sz w:val="32"/>
          <w:szCs w:val="32"/>
        </w:rPr>
      </w:pPr>
      <w:r w:rsidRPr="000B78B3">
        <w:rPr>
          <w:rFonts w:cs="Arial"/>
          <w:sz w:val="32"/>
          <w:szCs w:val="32"/>
        </w:rPr>
        <w:t>WT#1.1.2</w:t>
      </w:r>
    </w:p>
    <w:p w14:paraId="215FB809" w14:textId="77777777" w:rsidR="000B78B3" w:rsidRPr="000B78B3" w:rsidRDefault="000B78B3" w:rsidP="000B78B3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 w:rsidRPr="000B78B3">
        <w:rPr>
          <w:rFonts w:eastAsia="DengXian"/>
          <w:shd w:val="clear" w:color="auto" w:fill="FFFFFF" w:themeFill="background1"/>
        </w:rPr>
        <w:t>Study</w:t>
      </w:r>
      <w:r w:rsidRPr="000B78B3">
        <w:rPr>
          <w:shd w:val="clear" w:color="auto" w:fill="FFFFFF" w:themeFill="background1"/>
          <w:lang w:eastAsia="zh-CN"/>
        </w:rPr>
        <w:t xml:space="preserve"> the support for control signalling for 6G System, including at least the following:</w:t>
      </w:r>
    </w:p>
    <w:p w14:paraId="702405C9" w14:textId="77777777" w:rsidR="000B78B3" w:rsidRPr="000B78B3" w:rsidRDefault="000B78B3" w:rsidP="000B78B3">
      <w:pPr>
        <w:ind w:left="2160" w:hanging="720"/>
        <w:contextualSpacing/>
        <w:rPr>
          <w:rFonts w:cs="Arial"/>
          <w:sz w:val="32"/>
          <w:szCs w:val="18"/>
        </w:rPr>
      </w:pPr>
      <w:r w:rsidRPr="000B78B3">
        <w:rPr>
          <w:rFonts w:hint="eastAsia"/>
          <w:shd w:val="clear" w:color="auto" w:fill="FFFFFF" w:themeFill="background1"/>
          <w:lang w:eastAsia="zh-CN"/>
        </w:rPr>
        <w:t>c</w:t>
      </w:r>
      <w:r w:rsidRPr="000B78B3">
        <w:rPr>
          <w:shd w:val="clear" w:color="auto" w:fill="FFFFFF" w:themeFill="background1"/>
          <w:lang w:eastAsia="zh-CN"/>
        </w:rPr>
        <w:t>.</w:t>
      </w:r>
      <w:r w:rsidRPr="000B78B3">
        <w:rPr>
          <w:shd w:val="clear" w:color="auto" w:fill="FFFFFF" w:themeFill="background1"/>
          <w:lang w:eastAsia="zh-CN"/>
        </w:rPr>
        <w:tab/>
        <w:t>Whether and how to support generic mechanisms (e.g. service discovery, service authorization) for UE to Core Network interaction to support operator services</w:t>
      </w:r>
    </w:p>
    <w:p w14:paraId="30FEEC07" w14:textId="77777777" w:rsidR="000B78B3" w:rsidRDefault="000B78B3" w:rsidP="000B78B3">
      <w:pPr>
        <w:pStyle w:val="NO"/>
        <w:rPr>
          <w:ins w:id="5" w:author="LaeYoung (LG Electronics)" w:date="2025-11-05T11:15:00Z" w16du:dateUtc="2025-11-05T02:15:00Z"/>
          <w:rFonts w:eastAsia="맑은 고딕"/>
          <w:lang w:eastAsia="ko-KR"/>
        </w:rPr>
      </w:pPr>
      <w:r w:rsidRPr="000B78B3">
        <w:rPr>
          <w:lang w:val="en-US" w:eastAsia="zh-CN"/>
        </w:rPr>
        <w:t xml:space="preserve">NOTE 1: This WT can include any transport mechanism such as using NAS or UP or new plane. </w:t>
      </w:r>
      <w:r w:rsidRPr="000B78B3">
        <w:t>WT1.1.2c has dependency on WT1.1.1a, WT3, WT4, WT5, WT6.</w:t>
      </w:r>
    </w:p>
    <w:p w14:paraId="1868AD7D" w14:textId="4DF99E12" w:rsidR="000B78B3" w:rsidRPr="000B78B3" w:rsidRDefault="000B78B3" w:rsidP="000B78B3">
      <w:pPr>
        <w:pStyle w:val="NO"/>
      </w:pPr>
      <w:ins w:id="6" w:author="LaeYoung (LG Electronics)" w:date="2025-11-05T11:15:00Z" w16du:dateUtc="2025-11-05T02:15:00Z">
        <w:r w:rsidRPr="000B78B3">
          <w:rPr>
            <w:rFonts w:hint="eastAsia"/>
            <w:highlight w:val="yellow"/>
          </w:rPr>
          <w:t>NOTE</w:t>
        </w:r>
        <w:r w:rsidRPr="000B78B3">
          <w:rPr>
            <w:highlight w:val="yellow"/>
          </w:rPr>
          <w:t> </w:t>
        </w:r>
        <w:r w:rsidRPr="000B78B3">
          <w:rPr>
            <w:rFonts w:hint="eastAsia"/>
            <w:highlight w:val="yellow"/>
          </w:rPr>
          <w:t>x:</w:t>
        </w:r>
        <w:r w:rsidRPr="000B78B3">
          <w:rPr>
            <w:highlight w:val="yellow"/>
          </w:rPr>
          <w:tab/>
          <w:t>This WT assumes that the potential overload and congestion caused by control signals in 6G System are taken into account.</w:t>
        </w:r>
      </w:ins>
    </w:p>
    <w:p w14:paraId="3EB193B2" w14:textId="77777777" w:rsidR="000B78B3" w:rsidRPr="009A220E" w:rsidRDefault="000B78B3" w:rsidP="000B78B3"/>
    <w:p w14:paraId="3D7BF49F" w14:textId="5A0939CA" w:rsidR="000B78B3" w:rsidRDefault="000B78B3" w:rsidP="000B78B3">
      <w:pPr>
        <w:pStyle w:val="EditorsNote"/>
      </w:pPr>
      <w:r w:rsidRPr="009A220E">
        <w:t>Editor’s note:</w:t>
      </w:r>
      <w:r>
        <w:rPr>
          <w:rFonts w:eastAsia="맑은 고딕"/>
          <w:lang w:eastAsia="ko-KR"/>
        </w:rPr>
        <w:tab/>
      </w:r>
      <w:r w:rsidRPr="009A220E">
        <w:t>Whether we will have one or two key issues is FFS</w:t>
      </w:r>
      <w:r>
        <w:t>.</w:t>
      </w:r>
    </w:p>
    <w:p w14:paraId="1117BD41" w14:textId="77777777" w:rsidR="000B78B3" w:rsidRPr="000B78B3" w:rsidRDefault="000B78B3" w:rsidP="003835C7">
      <w:pPr>
        <w:pStyle w:val="B1"/>
        <w:ind w:left="0" w:firstLine="0"/>
        <w:rPr>
          <w:rFonts w:eastAsia="맑은 고딕"/>
          <w:lang w:eastAsia="ko-KR"/>
        </w:rPr>
      </w:pPr>
    </w:p>
    <w:p w14:paraId="5FA5EA10" w14:textId="77777777" w:rsidR="000B78B3" w:rsidRPr="006E2693" w:rsidRDefault="000B78B3" w:rsidP="000B78B3">
      <w:pPr>
        <w:jc w:val="both"/>
        <w:rPr>
          <w:b/>
          <w:lang w:eastAsia="ko-KR"/>
        </w:rPr>
      </w:pPr>
    </w:p>
    <w:p w14:paraId="7B114120" w14:textId="77777777" w:rsidR="000B78B3" w:rsidRDefault="000B78B3" w:rsidP="000B78B3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FFC563E" w14:textId="77777777" w:rsidR="000B78B3" w:rsidRPr="003E5F50" w:rsidRDefault="000B78B3" w:rsidP="000B78B3">
      <w:pPr>
        <w:jc w:val="both"/>
        <w:rPr>
          <w:b/>
          <w:lang w:eastAsia="ko-KR"/>
        </w:rPr>
      </w:pPr>
    </w:p>
    <w:p w14:paraId="094CBAC6" w14:textId="77777777" w:rsidR="000B78B3" w:rsidRPr="000B78B3" w:rsidRDefault="000B78B3" w:rsidP="003835C7">
      <w:pPr>
        <w:pStyle w:val="B1"/>
        <w:ind w:left="0" w:firstLine="0"/>
        <w:rPr>
          <w:rFonts w:eastAsia="맑은 고딕"/>
          <w:lang w:val="en-US" w:eastAsia="ko-KR"/>
        </w:rPr>
      </w:pPr>
    </w:p>
    <w:sectPr w:rsidR="000B78B3" w:rsidRPr="000B78B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382DD" w14:textId="77777777" w:rsidR="00CE66D7" w:rsidRDefault="00CE66D7">
      <w:r>
        <w:separator/>
      </w:r>
    </w:p>
  </w:endnote>
  <w:endnote w:type="continuationSeparator" w:id="0">
    <w:p w14:paraId="555FF8F5" w14:textId="77777777" w:rsidR="00CE66D7" w:rsidRDefault="00CE66D7">
      <w:r>
        <w:continuationSeparator/>
      </w:r>
    </w:p>
  </w:endnote>
  <w:endnote w:type="continuationNotice" w:id="1">
    <w:p w14:paraId="4516B493" w14:textId="77777777" w:rsidR="00CE66D7" w:rsidRDefault="00CE66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1F8B3" w14:textId="77777777" w:rsidR="00CE66D7" w:rsidRDefault="00CE66D7">
      <w:r>
        <w:separator/>
      </w:r>
    </w:p>
  </w:footnote>
  <w:footnote w:type="continuationSeparator" w:id="0">
    <w:p w14:paraId="52037BFB" w14:textId="77777777" w:rsidR="00CE66D7" w:rsidRDefault="00CE66D7">
      <w:r>
        <w:continuationSeparator/>
      </w:r>
    </w:p>
  </w:footnote>
  <w:footnote w:type="continuationNotice" w:id="1">
    <w:p w14:paraId="36FBF5D1" w14:textId="77777777" w:rsidR="00CE66D7" w:rsidRDefault="00CE66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2509"/>
    <w:rsid w:val="0002355D"/>
    <w:rsid w:val="00023F2D"/>
    <w:rsid w:val="00024412"/>
    <w:rsid w:val="00024810"/>
    <w:rsid w:val="000250C4"/>
    <w:rsid w:val="000256B8"/>
    <w:rsid w:val="00027DF2"/>
    <w:rsid w:val="000303AC"/>
    <w:rsid w:val="0003137C"/>
    <w:rsid w:val="0003205C"/>
    <w:rsid w:val="000328A0"/>
    <w:rsid w:val="00033BC0"/>
    <w:rsid w:val="000344BF"/>
    <w:rsid w:val="000355AC"/>
    <w:rsid w:val="0004269A"/>
    <w:rsid w:val="000436A5"/>
    <w:rsid w:val="00043B1A"/>
    <w:rsid w:val="00045C12"/>
    <w:rsid w:val="00046389"/>
    <w:rsid w:val="00046927"/>
    <w:rsid w:val="00046E68"/>
    <w:rsid w:val="00046F89"/>
    <w:rsid w:val="00047D99"/>
    <w:rsid w:val="00050C00"/>
    <w:rsid w:val="00050F5B"/>
    <w:rsid w:val="00051767"/>
    <w:rsid w:val="00052703"/>
    <w:rsid w:val="00054539"/>
    <w:rsid w:val="0005499C"/>
    <w:rsid w:val="000569FF"/>
    <w:rsid w:val="0005754D"/>
    <w:rsid w:val="00057967"/>
    <w:rsid w:val="00060425"/>
    <w:rsid w:val="00060FD0"/>
    <w:rsid w:val="00061377"/>
    <w:rsid w:val="0006360F"/>
    <w:rsid w:val="00063D50"/>
    <w:rsid w:val="00064FE2"/>
    <w:rsid w:val="00065595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969E7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3DD1"/>
    <w:rsid w:val="000B420A"/>
    <w:rsid w:val="000B4C1A"/>
    <w:rsid w:val="000B4FA2"/>
    <w:rsid w:val="000B5ADE"/>
    <w:rsid w:val="000B6610"/>
    <w:rsid w:val="000B78B3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1E2C"/>
    <w:rsid w:val="000E2A62"/>
    <w:rsid w:val="000E3AEE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800"/>
    <w:rsid w:val="00124AAE"/>
    <w:rsid w:val="0012645A"/>
    <w:rsid w:val="00126EF7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7532"/>
    <w:rsid w:val="00157AD9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1F51"/>
    <w:rsid w:val="00182704"/>
    <w:rsid w:val="00182E45"/>
    <w:rsid w:val="00183F98"/>
    <w:rsid w:val="00183FF8"/>
    <w:rsid w:val="00184B6F"/>
    <w:rsid w:val="001861E5"/>
    <w:rsid w:val="00186895"/>
    <w:rsid w:val="001903B6"/>
    <w:rsid w:val="001908F3"/>
    <w:rsid w:val="00191BAA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9D7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167F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005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1DD9"/>
    <w:rsid w:val="00215130"/>
    <w:rsid w:val="00215C51"/>
    <w:rsid w:val="00216856"/>
    <w:rsid w:val="0021693F"/>
    <w:rsid w:val="00217644"/>
    <w:rsid w:val="00221C15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37476"/>
    <w:rsid w:val="00241CEC"/>
    <w:rsid w:val="002427BD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57CB6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0ED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4901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62CC"/>
    <w:rsid w:val="002A657C"/>
    <w:rsid w:val="002A7C5C"/>
    <w:rsid w:val="002B0455"/>
    <w:rsid w:val="002B087E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5495"/>
    <w:rsid w:val="002D620C"/>
    <w:rsid w:val="002E1197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6034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36EE1"/>
    <w:rsid w:val="003410E4"/>
    <w:rsid w:val="003419FB"/>
    <w:rsid w:val="00342321"/>
    <w:rsid w:val="0034298A"/>
    <w:rsid w:val="0034453A"/>
    <w:rsid w:val="00345223"/>
    <w:rsid w:val="003456E2"/>
    <w:rsid w:val="003459A3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0C59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ADE"/>
    <w:rsid w:val="0039082B"/>
    <w:rsid w:val="00392811"/>
    <w:rsid w:val="00392A59"/>
    <w:rsid w:val="00393AAA"/>
    <w:rsid w:val="00395736"/>
    <w:rsid w:val="0039652E"/>
    <w:rsid w:val="00397B0C"/>
    <w:rsid w:val="00397FAC"/>
    <w:rsid w:val="003A3642"/>
    <w:rsid w:val="003A4361"/>
    <w:rsid w:val="003A4577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7FF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78A3"/>
    <w:rsid w:val="003E06E6"/>
    <w:rsid w:val="003E26F2"/>
    <w:rsid w:val="003E3337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0C08"/>
    <w:rsid w:val="0041224E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2361"/>
    <w:rsid w:val="00433519"/>
    <w:rsid w:val="00433A23"/>
    <w:rsid w:val="00434FB3"/>
    <w:rsid w:val="004357D2"/>
    <w:rsid w:val="00437870"/>
    <w:rsid w:val="00440414"/>
    <w:rsid w:val="0044056D"/>
    <w:rsid w:val="004414D8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3C2C"/>
    <w:rsid w:val="00470323"/>
    <w:rsid w:val="0047077D"/>
    <w:rsid w:val="00470D10"/>
    <w:rsid w:val="00471192"/>
    <w:rsid w:val="00473CDA"/>
    <w:rsid w:val="00473EA7"/>
    <w:rsid w:val="004748E0"/>
    <w:rsid w:val="004760C0"/>
    <w:rsid w:val="00481F40"/>
    <w:rsid w:val="00481FB2"/>
    <w:rsid w:val="0048258B"/>
    <w:rsid w:val="00482EC3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578"/>
    <w:rsid w:val="004A6934"/>
    <w:rsid w:val="004B004C"/>
    <w:rsid w:val="004B05C8"/>
    <w:rsid w:val="004B255A"/>
    <w:rsid w:val="004B2679"/>
    <w:rsid w:val="004B3753"/>
    <w:rsid w:val="004B3EDE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07B10"/>
    <w:rsid w:val="0051039E"/>
    <w:rsid w:val="005104EF"/>
    <w:rsid w:val="00510844"/>
    <w:rsid w:val="00511D7F"/>
    <w:rsid w:val="00512239"/>
    <w:rsid w:val="00512A28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24B0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975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0A03"/>
    <w:rsid w:val="005D0EF2"/>
    <w:rsid w:val="005D1A67"/>
    <w:rsid w:val="005D213F"/>
    <w:rsid w:val="005D3A73"/>
    <w:rsid w:val="005D511B"/>
    <w:rsid w:val="005D5A25"/>
    <w:rsid w:val="005D5AA1"/>
    <w:rsid w:val="005E18B0"/>
    <w:rsid w:val="005E1E4C"/>
    <w:rsid w:val="005E2A0D"/>
    <w:rsid w:val="005E2BC8"/>
    <w:rsid w:val="005E34C3"/>
    <w:rsid w:val="005E3CE7"/>
    <w:rsid w:val="005E6AE2"/>
    <w:rsid w:val="005E7317"/>
    <w:rsid w:val="005F14F5"/>
    <w:rsid w:val="005F6CA6"/>
    <w:rsid w:val="00602200"/>
    <w:rsid w:val="00602CA1"/>
    <w:rsid w:val="00603FAF"/>
    <w:rsid w:val="006046F1"/>
    <w:rsid w:val="00606E7E"/>
    <w:rsid w:val="00610508"/>
    <w:rsid w:val="00610D48"/>
    <w:rsid w:val="00611C66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6F3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532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3D6D"/>
    <w:rsid w:val="006940BB"/>
    <w:rsid w:val="00694899"/>
    <w:rsid w:val="0069495C"/>
    <w:rsid w:val="006A3325"/>
    <w:rsid w:val="006A7F4E"/>
    <w:rsid w:val="006B1B49"/>
    <w:rsid w:val="006B57AB"/>
    <w:rsid w:val="006B5DBA"/>
    <w:rsid w:val="006B66E4"/>
    <w:rsid w:val="006B795D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6EC5"/>
    <w:rsid w:val="007170E6"/>
    <w:rsid w:val="007206ED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3EE0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5E91"/>
    <w:rsid w:val="007978F6"/>
    <w:rsid w:val="00797C00"/>
    <w:rsid w:val="007A00EF"/>
    <w:rsid w:val="007A0E9B"/>
    <w:rsid w:val="007A1119"/>
    <w:rsid w:val="007A1988"/>
    <w:rsid w:val="007A2286"/>
    <w:rsid w:val="007A4B5B"/>
    <w:rsid w:val="007A5681"/>
    <w:rsid w:val="007B19EA"/>
    <w:rsid w:val="007B36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3E1A"/>
    <w:rsid w:val="007F48A5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28CC"/>
    <w:rsid w:val="00823079"/>
    <w:rsid w:val="0082410B"/>
    <w:rsid w:val="008251AF"/>
    <w:rsid w:val="00825818"/>
    <w:rsid w:val="00825B28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4317"/>
    <w:rsid w:val="00854F2E"/>
    <w:rsid w:val="00861C91"/>
    <w:rsid w:val="008629CC"/>
    <w:rsid w:val="00862E65"/>
    <w:rsid w:val="008641D9"/>
    <w:rsid w:val="008653D6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00E2"/>
    <w:rsid w:val="00891E4E"/>
    <w:rsid w:val="008933BF"/>
    <w:rsid w:val="00893B21"/>
    <w:rsid w:val="00894328"/>
    <w:rsid w:val="00897CD2"/>
    <w:rsid w:val="008A099E"/>
    <w:rsid w:val="008A10C4"/>
    <w:rsid w:val="008A11B6"/>
    <w:rsid w:val="008A1BD2"/>
    <w:rsid w:val="008A1D5A"/>
    <w:rsid w:val="008A2086"/>
    <w:rsid w:val="008A2C19"/>
    <w:rsid w:val="008A4942"/>
    <w:rsid w:val="008A62E1"/>
    <w:rsid w:val="008A6B7D"/>
    <w:rsid w:val="008B0248"/>
    <w:rsid w:val="008B2B16"/>
    <w:rsid w:val="008B4130"/>
    <w:rsid w:val="008B4820"/>
    <w:rsid w:val="008B57E6"/>
    <w:rsid w:val="008B5F26"/>
    <w:rsid w:val="008C2BE3"/>
    <w:rsid w:val="008C4703"/>
    <w:rsid w:val="008C4A9A"/>
    <w:rsid w:val="008C4E70"/>
    <w:rsid w:val="008C71B0"/>
    <w:rsid w:val="008D14C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380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5E72"/>
    <w:rsid w:val="0091604F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6D5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37A5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24C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6D3D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6CAD"/>
    <w:rsid w:val="00A47FE6"/>
    <w:rsid w:val="00A50F1E"/>
    <w:rsid w:val="00A51B65"/>
    <w:rsid w:val="00A52611"/>
    <w:rsid w:val="00A52835"/>
    <w:rsid w:val="00A52C81"/>
    <w:rsid w:val="00A545FB"/>
    <w:rsid w:val="00A57688"/>
    <w:rsid w:val="00A60E56"/>
    <w:rsid w:val="00A62644"/>
    <w:rsid w:val="00A62A85"/>
    <w:rsid w:val="00A64BC9"/>
    <w:rsid w:val="00A656E4"/>
    <w:rsid w:val="00A7281A"/>
    <w:rsid w:val="00A72BB1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D8A"/>
    <w:rsid w:val="00AB7046"/>
    <w:rsid w:val="00AB7C50"/>
    <w:rsid w:val="00AC07F8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D7A59"/>
    <w:rsid w:val="00AE02DC"/>
    <w:rsid w:val="00AE1B2B"/>
    <w:rsid w:val="00AE2EFD"/>
    <w:rsid w:val="00AE3A28"/>
    <w:rsid w:val="00AE428A"/>
    <w:rsid w:val="00AE730C"/>
    <w:rsid w:val="00AE7C07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5C43"/>
    <w:rsid w:val="00B36C97"/>
    <w:rsid w:val="00B36CE9"/>
    <w:rsid w:val="00B37DE1"/>
    <w:rsid w:val="00B431E4"/>
    <w:rsid w:val="00B44837"/>
    <w:rsid w:val="00B4738B"/>
    <w:rsid w:val="00B47462"/>
    <w:rsid w:val="00B47927"/>
    <w:rsid w:val="00B51482"/>
    <w:rsid w:val="00B514F4"/>
    <w:rsid w:val="00B53814"/>
    <w:rsid w:val="00B53A44"/>
    <w:rsid w:val="00B5403D"/>
    <w:rsid w:val="00B54787"/>
    <w:rsid w:val="00B55E05"/>
    <w:rsid w:val="00B57E2A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125B"/>
    <w:rsid w:val="00B92418"/>
    <w:rsid w:val="00B92BCC"/>
    <w:rsid w:val="00B93591"/>
    <w:rsid w:val="00B93E90"/>
    <w:rsid w:val="00B94CE6"/>
    <w:rsid w:val="00B95B28"/>
    <w:rsid w:val="00BA0E84"/>
    <w:rsid w:val="00BA1737"/>
    <w:rsid w:val="00BA1DB0"/>
    <w:rsid w:val="00BA344D"/>
    <w:rsid w:val="00BA389E"/>
    <w:rsid w:val="00BA4A79"/>
    <w:rsid w:val="00BA5EF3"/>
    <w:rsid w:val="00BA67EF"/>
    <w:rsid w:val="00BA7D2B"/>
    <w:rsid w:val="00BB1BE1"/>
    <w:rsid w:val="00BB4B9B"/>
    <w:rsid w:val="00BB4EC8"/>
    <w:rsid w:val="00BB7984"/>
    <w:rsid w:val="00BC25AA"/>
    <w:rsid w:val="00BC2F95"/>
    <w:rsid w:val="00BC3FBF"/>
    <w:rsid w:val="00BC4C46"/>
    <w:rsid w:val="00BD2069"/>
    <w:rsid w:val="00BD6939"/>
    <w:rsid w:val="00BD6B8F"/>
    <w:rsid w:val="00BE13E2"/>
    <w:rsid w:val="00BE56DB"/>
    <w:rsid w:val="00BE6A5F"/>
    <w:rsid w:val="00BF12F2"/>
    <w:rsid w:val="00BF2665"/>
    <w:rsid w:val="00BF27B5"/>
    <w:rsid w:val="00BF2B6C"/>
    <w:rsid w:val="00BF37D2"/>
    <w:rsid w:val="00BF50BC"/>
    <w:rsid w:val="00BF5541"/>
    <w:rsid w:val="00BF5CBE"/>
    <w:rsid w:val="00BF7668"/>
    <w:rsid w:val="00C0090E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5D0D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787F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3AE5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36C0"/>
    <w:rsid w:val="00C94F55"/>
    <w:rsid w:val="00C954B8"/>
    <w:rsid w:val="00C9571A"/>
    <w:rsid w:val="00C96022"/>
    <w:rsid w:val="00C9671F"/>
    <w:rsid w:val="00C969C1"/>
    <w:rsid w:val="00C96CD0"/>
    <w:rsid w:val="00CA1CF4"/>
    <w:rsid w:val="00CA2667"/>
    <w:rsid w:val="00CA5BE8"/>
    <w:rsid w:val="00CA5E7D"/>
    <w:rsid w:val="00CA7D62"/>
    <w:rsid w:val="00CB07A8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516"/>
    <w:rsid w:val="00CD34B1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66D7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56D5"/>
    <w:rsid w:val="00CF574E"/>
    <w:rsid w:val="00D0010F"/>
    <w:rsid w:val="00D02ECD"/>
    <w:rsid w:val="00D03997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27E"/>
    <w:rsid w:val="00D30812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2853"/>
    <w:rsid w:val="00D53192"/>
    <w:rsid w:val="00D55657"/>
    <w:rsid w:val="00D55C8E"/>
    <w:rsid w:val="00D567C6"/>
    <w:rsid w:val="00D5717A"/>
    <w:rsid w:val="00D60646"/>
    <w:rsid w:val="00D621C2"/>
    <w:rsid w:val="00D62265"/>
    <w:rsid w:val="00D62412"/>
    <w:rsid w:val="00D66856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B5E"/>
    <w:rsid w:val="00DA1E58"/>
    <w:rsid w:val="00DA28E5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D50"/>
    <w:rsid w:val="00DD0017"/>
    <w:rsid w:val="00DD3A09"/>
    <w:rsid w:val="00DD3B5A"/>
    <w:rsid w:val="00DD3D6C"/>
    <w:rsid w:val="00DD4BF8"/>
    <w:rsid w:val="00DD5EE5"/>
    <w:rsid w:val="00DD7A0E"/>
    <w:rsid w:val="00DE0405"/>
    <w:rsid w:val="00DE23DC"/>
    <w:rsid w:val="00DE437C"/>
    <w:rsid w:val="00DE4EF2"/>
    <w:rsid w:val="00DE5264"/>
    <w:rsid w:val="00DE643F"/>
    <w:rsid w:val="00DE68DF"/>
    <w:rsid w:val="00DE74D5"/>
    <w:rsid w:val="00DF20E1"/>
    <w:rsid w:val="00DF2C0E"/>
    <w:rsid w:val="00DF548E"/>
    <w:rsid w:val="00DF61B1"/>
    <w:rsid w:val="00DF68B6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CB8"/>
    <w:rsid w:val="00E05F4F"/>
    <w:rsid w:val="00E065CC"/>
    <w:rsid w:val="00E06FFB"/>
    <w:rsid w:val="00E07370"/>
    <w:rsid w:val="00E10884"/>
    <w:rsid w:val="00E111BA"/>
    <w:rsid w:val="00E11813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5A9A"/>
    <w:rsid w:val="00E4794F"/>
    <w:rsid w:val="00E500D9"/>
    <w:rsid w:val="00E51EDF"/>
    <w:rsid w:val="00E52BB5"/>
    <w:rsid w:val="00E54A31"/>
    <w:rsid w:val="00E54E1A"/>
    <w:rsid w:val="00E558AB"/>
    <w:rsid w:val="00E563A0"/>
    <w:rsid w:val="00E60F0A"/>
    <w:rsid w:val="00E621AB"/>
    <w:rsid w:val="00E6228B"/>
    <w:rsid w:val="00E643B3"/>
    <w:rsid w:val="00E6444B"/>
    <w:rsid w:val="00E64E31"/>
    <w:rsid w:val="00E66535"/>
    <w:rsid w:val="00E66F24"/>
    <w:rsid w:val="00E7257F"/>
    <w:rsid w:val="00E732F6"/>
    <w:rsid w:val="00E76C95"/>
    <w:rsid w:val="00E80519"/>
    <w:rsid w:val="00E80AE4"/>
    <w:rsid w:val="00E80C67"/>
    <w:rsid w:val="00E80EAA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98A"/>
    <w:rsid w:val="00EC6E93"/>
    <w:rsid w:val="00EC781B"/>
    <w:rsid w:val="00ED042E"/>
    <w:rsid w:val="00ED0A55"/>
    <w:rsid w:val="00ED0F1A"/>
    <w:rsid w:val="00ED11E4"/>
    <w:rsid w:val="00ED1610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55F4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07DE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1035"/>
    <w:rsid w:val="00F92868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08CB"/>
    <w:rsid w:val="00FC249C"/>
    <w:rsid w:val="00FC2851"/>
    <w:rsid w:val="00FC4DE1"/>
    <w:rsid w:val="00FC7D0A"/>
    <w:rsid w:val="00FD07C6"/>
    <w:rsid w:val="00FD384D"/>
    <w:rsid w:val="00FD3C13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paragraph" w:customStyle="1" w:styleId="StartEndofChange">
    <w:name w:val="Start/End of Change"/>
    <w:basedOn w:val="1"/>
    <w:qFormat/>
    <w:rsid w:val="000B78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539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LaeYoung v4 (LG Electronics)</cp:lastModifiedBy>
  <cp:revision>235</cp:revision>
  <cp:lastPrinted>1900-01-01T17:00:00Z</cp:lastPrinted>
  <dcterms:created xsi:type="dcterms:W3CDTF">2025-06-26T09:47:00Z</dcterms:created>
  <dcterms:modified xsi:type="dcterms:W3CDTF">2025-11-07T02:50:00Z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2025-08-13T03:18:38Z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7ac21641-f50b-48ac-995c-684558ba47f2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